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0F3792FF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57171E" w:rsidRPr="0057171E">
        <w:rPr>
          <w:b/>
          <w:i/>
          <w:noProof/>
          <w:sz w:val="28"/>
        </w:rPr>
        <w:t>R1-1715094</w:t>
      </w:r>
      <w:bookmarkStart w:id="0" w:name="_GoBack"/>
      <w:bookmarkEnd w:id="0"/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596E68EB" w:rsidR="00EC33B2" w:rsidRDefault="004D6B99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E75E7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58C14D17" w:rsidR="00EC33B2" w:rsidRDefault="00844915" w:rsidP="00EC33B2">
            <w:pPr>
              <w:pStyle w:val="CRCoverPage"/>
              <w:spacing w:after="0"/>
              <w:rPr>
                <w:noProof/>
              </w:rPr>
            </w:pPr>
            <w:r w:rsidRPr="00844915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6AD2546B" w:rsidR="00EC33B2" w:rsidRDefault="00BE01D0" w:rsidP="00BE01D0">
            <w:pPr>
              <w:pStyle w:val="CRCoverPage"/>
              <w:spacing w:after="0"/>
              <w:rPr>
                <w:b/>
                <w:noProof/>
              </w:rPr>
            </w:pPr>
            <w:r w:rsidRPr="00BE01D0"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248388A5" w:rsidR="00EC33B2" w:rsidRDefault="004D6B99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3B2">
                <w:t xml:space="preserve">Correction on NB-IoT </w:t>
              </w:r>
              <w:r w:rsidR="00E75E77">
                <w:t>DCI format N1 in</w:t>
              </w:r>
              <w:r w:rsidR="00EC33B2">
                <w:t xml:space="preserve"> 36.21</w:t>
              </w:r>
            </w:fldSimple>
            <w:r w:rsidR="00E75E77">
              <w:t>2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3332E102" w:rsidR="00EC33B2" w:rsidRDefault="004D6B99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  <w:r w:rsidR="00872AA6">
              <w:rPr>
                <w:noProof/>
              </w:rPr>
              <w:t>, Huawei, HiSilicon</w:t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6A8EFC13" w:rsidR="00EC33B2" w:rsidRDefault="004D6B99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0E00">
                <w:rPr>
                  <w:noProof/>
                </w:rPr>
                <w:t>2017-08</w:t>
              </w:r>
              <w:r w:rsidR="00EC33B2">
                <w:rPr>
                  <w:noProof/>
                </w:rPr>
                <w:t>-</w:t>
              </w:r>
            </w:fldSimple>
            <w:r w:rsidR="00BA0E00">
              <w:rPr>
                <w:noProof/>
              </w:rPr>
              <w:t>09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6D45EA32" w:rsidR="00EC33B2" w:rsidRDefault="00872AA6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A46A3">
              <w:rPr>
                <w:noProof/>
              </w:rPr>
              <w:t>reference to the RAN2 spec</w:t>
            </w:r>
            <w:r w:rsidR="00175A75">
              <w:rPr>
                <w:noProof/>
              </w:rPr>
              <w:t xml:space="preserve"> and missing dependency on UE support for multi-carrier NPRACH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37EB876F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refence to the RAN2 spec</w:t>
            </w:r>
            <w:r w:rsidR="00175A75">
              <w:rPr>
                <w:noProof/>
              </w:rPr>
              <w:t xml:space="preserve"> and condition</w:t>
            </w:r>
            <w:r w:rsidR="00576FB3">
              <w:rPr>
                <w:noProof/>
              </w:rPr>
              <w:t xml:space="preserve"> presence of</w:t>
            </w:r>
            <w:r w:rsidR="00175A75">
              <w:rPr>
                <w:noProof/>
              </w:rPr>
              <w:t xml:space="preserve"> carrier indication for NPDCCH order </w:t>
            </w:r>
            <w:r w:rsidR="00576FB3">
              <w:rPr>
                <w:noProof/>
              </w:rPr>
              <w:t xml:space="preserve">in DCI format N1 </w:t>
            </w:r>
            <w:r w:rsidR="00175A75">
              <w:rPr>
                <w:noProof/>
              </w:rPr>
              <w:t>on UE support for and eNB configuration of the feature.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2E36726E" w:rsidR="00EC33B2" w:rsidRDefault="00B90C29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7A46A3">
              <w:rPr>
                <w:noProof/>
              </w:rPr>
              <w:t xml:space="preserve">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738391B" w:rsidR="00EC33B2" w:rsidRDefault="0084491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663B6" w14:textId="77777777" w:rsidR="006C71D5" w:rsidRDefault="006C71D5" w:rsidP="006C71D5">
      <w:pPr>
        <w:pStyle w:val="Heading4"/>
        <w:rPr>
          <w:lang w:eastAsia="zh-CN"/>
        </w:rPr>
      </w:pPr>
      <w:bookmarkStart w:id="1" w:name="_Toc478047967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1"/>
    </w:p>
    <w:p w14:paraId="45DC1442" w14:textId="77777777" w:rsidR="006C71D5" w:rsidRDefault="006C71D5" w:rsidP="006C71D5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>The DCI corresponding to a NPDCCH order is carried by NPDCCH.</w:t>
      </w:r>
    </w:p>
    <w:p w14:paraId="27020B55" w14:textId="77777777" w:rsidR="006C71D5" w:rsidRDefault="006C71D5" w:rsidP="006C71D5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1479902D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169CCF17" w14:textId="77777777" w:rsidR="006C71D5" w:rsidRDefault="006C71D5" w:rsidP="006C71D5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18C15670" w14:textId="77777777" w:rsidR="006C71D5" w:rsidRDefault="006C71D5" w:rsidP="006C71D5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4C1DB930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2B56509D" w14:textId="77777777" w:rsidR="006C71D5" w:rsidRDefault="006C71D5" w:rsidP="006C71D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section 5.8a of [6]</w:t>
      </w:r>
    </w:p>
    <w:p w14:paraId="295F5946" w14:textId="77777777" w:rsidR="006C71D5" w:rsidRDefault="006C71D5" w:rsidP="006C71D5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‘1’,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>all the remaining fields are set as follows:</w:t>
      </w:r>
    </w:p>
    <w:p w14:paraId="49F09BC9" w14:textId="77777777" w:rsidR="006C71D5" w:rsidRDefault="006C71D5" w:rsidP="006C71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section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2E954131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bits as defined in section 16.3.2 of [3] </w:t>
      </w:r>
    </w:p>
    <w:p w14:paraId="2EF2C01B" w14:textId="0635C281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Carrier indication of NPRACH – 4 bits as defined in section 16.3.2 of [3]. This field is only present</w:t>
      </w:r>
      <w:ins w:id="2" w:author="Author">
        <w:r>
          <w:rPr>
            <w:lang w:eastAsia="zh-CN"/>
          </w:rPr>
          <w:t xml:space="preserve"> if</w:t>
        </w:r>
      </w:ins>
      <w:r>
        <w:rPr>
          <w:lang w:eastAsia="zh-CN"/>
        </w:rPr>
        <w:t xml:space="preserve"> </w:t>
      </w:r>
      <w:ins w:id="3" w:author="Author">
        <w:r w:rsidR="008E6246" w:rsidRPr="00364FD3">
          <w:rPr>
            <w:i/>
            <w:lang w:eastAsia="zh-CN"/>
          </w:rPr>
          <w:t>nprach-MultiCarrierConfig</w:t>
        </w:r>
        <w:r w:rsidR="008E6246">
          <w:rPr>
            <w:lang w:eastAsia="zh-CN"/>
          </w:rPr>
          <w:t xml:space="preserve"> </w:t>
        </w:r>
        <w:r>
          <w:rPr>
            <w:lang w:eastAsia="zh-CN"/>
          </w:rPr>
          <w:t xml:space="preserve">is configured </w:t>
        </w:r>
        <w:r w:rsidR="002543AE" w:rsidRPr="00364FD3">
          <w:rPr>
            <w:noProof/>
          </w:rPr>
          <w:t>and the UE indicates</w:t>
        </w:r>
        <w:r w:rsidR="00890D4B">
          <w:rPr>
            <w:noProof/>
          </w:rPr>
          <w:t xml:space="preserve"> the </w:t>
        </w:r>
        <w:r w:rsidR="002543AE" w:rsidRPr="00364FD3">
          <w:rPr>
            <w:i/>
          </w:rPr>
          <w:t>multiCarrier-NPRACH</w:t>
        </w:r>
        <w:r w:rsidR="00890D4B">
          <w:rPr>
            <w:i/>
          </w:rPr>
          <w:t xml:space="preserve"> </w:t>
        </w:r>
        <w:r w:rsidR="00890D4B">
          <w:t>capability</w:t>
        </w:r>
        <w:r>
          <w:t xml:space="preserve">. </w:t>
        </w:r>
      </w:ins>
      <w:del w:id="4" w:author="Author">
        <w:r w:rsidDel="006C71D5">
          <w:rPr>
            <w:lang w:eastAsia="zh-CN"/>
          </w:rPr>
          <w:delText>if SIBx-NB is configured.</w:delText>
        </w:r>
      </w:del>
    </w:p>
    <w:p w14:paraId="31C0945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4407A0DA" w14:textId="77777777" w:rsidR="006C71D5" w:rsidRDefault="006C71D5" w:rsidP="006C71D5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73B29D7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section 16.4.1 of [3]</w:t>
      </w:r>
    </w:p>
    <w:p w14:paraId="264FC901" w14:textId="77777777" w:rsidR="006C71D5" w:rsidRDefault="006C71D5" w:rsidP="006C71D5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5DDEFF0F" w14:textId="77777777" w:rsidR="006C71D5" w:rsidRDefault="006C71D5" w:rsidP="006C71D5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16.4.1.5</w:t>
      </w:r>
      <w:r>
        <w:t xml:space="preserve"> of [3]</w:t>
      </w:r>
    </w:p>
    <w:p w14:paraId="4EEBB82B" w14:textId="77777777" w:rsidR="006C71D5" w:rsidRDefault="006C71D5" w:rsidP="006C71D5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44051BAB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30344FE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section 16.4.2 of [3]</w:t>
      </w:r>
      <w:r>
        <w:rPr>
          <w:lang w:eastAsia="zh-CN"/>
        </w:rPr>
        <w:t xml:space="preserve">. </w:t>
      </w:r>
    </w:p>
    <w:p w14:paraId="7F7A7DE4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section 16.6 in [3] </w:t>
      </w:r>
    </w:p>
    <w:p w14:paraId="193C87D2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configured.</w:t>
      </w:r>
    </w:p>
    <w:p w14:paraId="42333DA9" w14:textId="77777777" w:rsidR="006C71D5" w:rsidRDefault="006C71D5" w:rsidP="006C71D5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42D142FA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71034EB4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26EF4016" w14:textId="77777777" w:rsidR="006C71D5" w:rsidRDefault="006C71D5" w:rsidP="006C71D5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2C69F" w14:textId="77777777" w:rsidR="00807020" w:rsidRDefault="00807020">
      <w:r>
        <w:separator/>
      </w:r>
    </w:p>
  </w:endnote>
  <w:endnote w:type="continuationSeparator" w:id="0">
    <w:p w14:paraId="54CFFEB4" w14:textId="77777777" w:rsidR="00807020" w:rsidRDefault="0080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0D1A4" w14:textId="77777777" w:rsidR="00807020" w:rsidRDefault="00807020">
      <w:r>
        <w:separator/>
      </w:r>
    </w:p>
  </w:footnote>
  <w:footnote w:type="continuationSeparator" w:id="0">
    <w:p w14:paraId="569CEBD7" w14:textId="77777777" w:rsidR="00807020" w:rsidRDefault="0080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75B7"/>
    <w:rsid w:val="004D6B99"/>
    <w:rsid w:val="0051580D"/>
    <w:rsid w:val="00537568"/>
    <w:rsid w:val="005423A9"/>
    <w:rsid w:val="00543927"/>
    <w:rsid w:val="00547111"/>
    <w:rsid w:val="0057171E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626E7"/>
    <w:rsid w:val="00870EE7"/>
    <w:rsid w:val="00872AA6"/>
    <w:rsid w:val="00881EB8"/>
    <w:rsid w:val="00890D4B"/>
    <w:rsid w:val="008A45A6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B5E64"/>
    <w:rsid w:val="00EC33B2"/>
    <w:rsid w:val="00EE4B10"/>
    <w:rsid w:val="00EE7D7C"/>
    <w:rsid w:val="00F25D98"/>
    <w:rsid w:val="00F300FB"/>
    <w:rsid w:val="00F336B8"/>
    <w:rsid w:val="00F47933"/>
    <w:rsid w:val="00FA0C72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2017-08-23T12:36:00Z</dcterms:created>
  <dcterms:modified xsi:type="dcterms:W3CDTF">2017-08-23T17:15:00Z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